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R5-215128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924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284"/>
      </w:tblGrid>
      <w:tr>
        <w:trPr>
          <w:gridAfter w:val="1"/>
          <w:wAfter w:w="284" w:type="dxa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3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PC2 EN-DC configuration into 38.508-2</w:t>
            </w:r>
            <w:r>
              <w:fldChar w:fldCharType="end"/>
            </w:r>
            <w:bookmarkEnd w:id="3"/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ENDC_UE_PC2_R17_NR_TDD-UEConTest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2021-08-05</w:t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EN-DC PC2 UE configuration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C_1A-n78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are are already defined in 38.101-3. The RF baseline implementation capabilities for HPUE DC_1A-n78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is still missing.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Added DC_1A_n78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into EN-DC PC2 baseline implementation capabilities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The RF baseline implementation capabilities for PC2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C_1A_n78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will be still missing.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A.4.3.2B.2.3.1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  <w:tc>
          <w:tcPr>
            <w:tcW w:w="284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</w:pPr>
      <w:r>
        <w:t>Table A.4.3.2B.2.3.1-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(two bands) PC2 UE </w:t>
      </w:r>
      <w:r>
        <w:t>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6"/>
        <w:gridCol w:w="3364"/>
        <w:gridCol w:w="36"/>
        <w:gridCol w:w="1295"/>
        <w:gridCol w:w="36"/>
        <w:gridCol w:w="815"/>
        <w:gridCol w:w="36"/>
        <w:gridCol w:w="2177"/>
        <w:gridCol w:w="36"/>
        <w:gridCol w:w="1153"/>
      </w:tblGrid>
      <w:tr>
        <w:trPr>
          <w:wAfter w:w="0" w:type="auto"/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Inter-band EN-DC within FR1 (two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rPr>
          <w:wAfter w:w="0" w:type="auto"/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</w:p>
        </w:tc>
      </w:tr>
      <w:tr>
        <w:trPr>
          <w:wAfter w:w="0" w:type="auto"/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3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</w:tr>
      <w:tr>
        <w:trPr>
          <w:wAfter w:w="0" w:type="auto"/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  <w:p>
            <w:pPr>
              <w:pStyle w:val="53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</w:tr>
      <w:tr>
        <w:trPr>
          <w:wAfter w:w="0" w:type="auto"/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pc_Band3_nrBand78_ PC2_Supp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</w:tr>
      <w:tr>
        <w:trPr>
          <w:wAfter w:w="0" w:type="auto"/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NR Frequency band: 2496-2690 MHz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pc_Band3_nrBand41_ PC2_Supp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</w:tr>
      <w:tr>
        <w:trPr>
          <w:wBefore w:w="0" w:type="auto"/>
          <w:cantSplit/>
          <w:jc w:val="center"/>
        </w:trPr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LTE Frequency band: 1920-1980 MHz (UL),2110- 2170 MHz (DL)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ins w:id="0" w:author="Yu SHI-China Unicom" w:date="2021-08-07T09:22:32Z">
              <w:r>
                <w:rPr>
                  <w:lang w:eastAsia="zh-TW"/>
                </w:rPr>
                <w:t>7</w:t>
              </w:r>
            </w:ins>
            <w:del w:id="1" w:author="Yu SHI-China Unicom" w:date="2021-08-07T09:22:31Z">
              <w:r>
                <w:rPr>
                  <w:lang w:eastAsia="zh-TW"/>
                </w:rPr>
                <w:delText>6</w:delText>
              </w:r>
            </w:del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pc_Band1_nrBand78_ PC2_Supp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" w:author="Yu SHI-China Unicom" w:date="2021-08-07T09:22:16Z"/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Hans"/>
              </w:rPr>
              <w:t>D</w:t>
            </w:r>
            <w:r>
              <w:rPr>
                <w:rFonts w:cs="Arial"/>
                <w:szCs w:val="18"/>
                <w:lang w:eastAsia="ja-JP"/>
              </w:rPr>
              <w:t>C_1A_n78A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3" w:author="Yu SHI-China Unicom" w:date="2021-08-07T09:22:17Z">
              <w:r>
                <w:rPr>
                  <w:rFonts w:hint="eastAsia" w:cs="Arial"/>
                  <w:szCs w:val="18"/>
                  <w:lang w:val="en-US" w:eastAsia="zh-Hans"/>
                </w:rPr>
                <w:t>D</w:t>
              </w:r>
            </w:ins>
            <w:ins w:id="4" w:author="Yu SHI-China Unicom" w:date="2021-08-07T09:22:17Z">
              <w:r>
                <w:rPr>
                  <w:rFonts w:cs="Arial"/>
                  <w:szCs w:val="18"/>
                  <w:lang w:eastAsia="ja-JP"/>
                </w:rPr>
                <w:t>C_1A_n78</w:t>
              </w:r>
            </w:ins>
            <w:ins w:id="5" w:author="Yu SHI-China Unicom" w:date="2021-08-07T09:22:17Z">
              <w:r>
                <w:rPr>
                  <w:rFonts w:hint="eastAsia" w:cs="Arial"/>
                  <w:szCs w:val="18"/>
                  <w:lang w:val="en-US" w:eastAsia="zh-Hans"/>
                </w:rPr>
                <w:t>C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55"/>
        <w:rPr>
          <w:rFonts w:eastAsia="PMingLiU"/>
        </w:rPr>
      </w:pPr>
      <w:r>
        <w:rPr>
          <w:rFonts w:eastAsia="PMingLiU"/>
        </w:rPr>
        <w:t xml:space="preserve">Table </w:t>
      </w:r>
      <w:r>
        <w:t>A.4.3.2B.2.</w:t>
      </w:r>
      <w:r>
        <w:rPr>
          <w:rFonts w:hint="eastAsia"/>
          <w:lang w:eastAsia="zh-CN"/>
        </w:rPr>
        <w:t>3.1</w:t>
      </w:r>
      <w:r>
        <w:t>-</w:t>
      </w:r>
      <w:r>
        <w:rPr>
          <w:rFonts w:hint="eastAsia"/>
          <w:lang w:eastAsia="zh-CN"/>
        </w:rPr>
        <w:t>3a</w:t>
      </w:r>
      <w:r>
        <w:rPr>
          <w:rFonts w:eastAsia="PMingLiU"/>
        </w:rP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(two bands)</w:t>
      </w:r>
      <w:r>
        <w:rPr>
          <w:rFonts w:hint="eastAsia"/>
          <w:lang w:eastAsia="zh-CN"/>
        </w:rPr>
        <w:t xml:space="preserve"> </w:t>
      </w:r>
      <w:r>
        <w:t>NR part power class</w:t>
      </w:r>
      <w:r>
        <w:rPr>
          <w:lang w:eastAsia="zh-CN"/>
        </w:rPr>
        <w:t xml:space="preserve"> UE </w:t>
      </w:r>
      <w:r>
        <w:rPr>
          <w:rFonts w:eastAsia="PMingLiU"/>
        </w:rPr>
        <w:t>RF Baseline Implementation Capabilities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EN-DC configuration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Supported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NR part power class</w:t>
            </w: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pc_Band3_nrBand78_powerClassNRPart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  <w:r>
              <w:t xml:space="preserve"> 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  <w:r>
              <w:t xml:space="preserve"> 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pc_Band3_nrBand41_powerClassNRPart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  <w:ins w:id="6" w:author="Yu SHI-China Unicom" w:date="2021-08-07T09:17:34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" w:author="Yu SHI-China Unicom" w:date="2021-08-07T09:17:34Z"/>
                <w:rFonts w:hint="eastAsia"/>
                <w:lang w:eastAsia="zh-CN"/>
              </w:rPr>
            </w:pPr>
            <w:ins w:id="8" w:author="Yu SHI-China Unicom" w:date="2021-08-07T09:20:47Z">
              <w:r>
                <w:rPr>
                  <w:rFonts w:hint="default"/>
                  <w:lang w:eastAsia="zh-CN"/>
                </w:rPr>
                <w:t>6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9" w:author="Yu SHI-China Unicom" w:date="2021-08-07T09:18:04Z"/>
                <w:rFonts w:cs="Arial"/>
                <w:szCs w:val="18"/>
                <w:lang w:eastAsia="ja-JP"/>
              </w:rPr>
            </w:pPr>
            <w:ins w:id="10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11" w:author="Yu SHI-China Unicom" w:date="2021-08-07T09:18:45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12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</w:p>
          <w:p>
            <w:pPr>
              <w:pStyle w:val="52"/>
              <w:rPr>
                <w:ins w:id="13" w:author="Yu SHI-China Unicom" w:date="2021-08-07T09:17:34Z"/>
                <w:rFonts w:cs="Arial"/>
                <w:szCs w:val="18"/>
                <w:lang w:eastAsia="ja-JP"/>
              </w:rPr>
            </w:pPr>
            <w:ins w:id="14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15" w:author="Yu SHI-China Unicom" w:date="2021-08-07T09:18:47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16" w:author="Yu SHI-China Unicom" w:date="2021-08-07T09:18:51Z">
              <w:r>
                <w:rPr>
                  <w:rFonts w:hint="eastAsia" w:cs="Arial"/>
                  <w:szCs w:val="18"/>
                  <w:lang w:val="en-US" w:eastAsia="zh-Hans"/>
                </w:rPr>
                <w:t>A</w:t>
              </w:r>
            </w:ins>
            <w:ins w:id="17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_n78</w:t>
              </w:r>
            </w:ins>
            <w:ins w:id="18" w:author="Yu SHI-China Unicom" w:date="2021-08-07T09:18:55Z">
              <w:r>
                <w:rPr>
                  <w:rFonts w:hint="eastAsia" w:cs="Arial"/>
                  <w:szCs w:val="18"/>
                  <w:lang w:val="en-US" w:eastAsia="zh-Hans"/>
                </w:rPr>
                <w:t>C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9" w:author="Yu SHI-China Unicom" w:date="2021-08-07T09:18:09Z"/>
                <w:lang w:eastAsia="zh-CN"/>
              </w:rPr>
            </w:pPr>
            <w:ins w:id="20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21" w:author="Yu SHI-China Unicom" w:date="2021-08-07T09:21:03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22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  <w:ins w:id="23" w:author="Yu SHI-China Unicom" w:date="2021-08-07T09:18:09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24" w:author="Yu SHI-China Unicom" w:date="2021-08-07T09:18:09Z">
              <w:r>
                <w:rPr/>
                <w:t>NR part power class</w:t>
              </w:r>
            </w:ins>
          </w:p>
          <w:p>
            <w:pPr>
              <w:pStyle w:val="52"/>
              <w:rPr>
                <w:ins w:id="25" w:author="Yu SHI-China Unicom" w:date="2021-08-07T09:17:34Z"/>
                <w:rFonts w:cs="Arial"/>
                <w:szCs w:val="18"/>
                <w:lang w:eastAsia="ja-JP"/>
              </w:rPr>
            </w:pPr>
            <w:ins w:id="26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27" w:author="Yu SHI-China Unicom" w:date="2021-08-07T09:21:06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28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  <w:ins w:id="29" w:author="Yu SHI-China Unicom" w:date="2021-08-07T09:18:09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30" w:author="Yu SHI-China Unicom" w:date="2021-08-07T09:18:09Z">
              <w:r>
                <w:rPr/>
                <w:t>NR part power class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ins w:id="31" w:author="Yu SHI-China Unicom" w:date="2021-08-07T09:17:34Z"/>
              </w:rPr>
            </w:pPr>
            <w:ins w:id="32" w:author="Yu SHI-China Unicom" w:date="2021-08-07T09:18:16Z">
              <w:r>
                <w:rPr/>
                <w:t>38.</w:t>
              </w:r>
            </w:ins>
            <w:ins w:id="33" w:author="Yu SHI-China Unicom" w:date="2021-08-07T09:18:16Z">
              <w:r>
                <w:rPr>
                  <w:rFonts w:hint="eastAsia"/>
                  <w:lang w:eastAsia="zh-CN"/>
                </w:rPr>
                <w:t>306</w:t>
              </w:r>
            </w:ins>
            <w:ins w:id="34" w:author="Yu SHI-China Unicom" w:date="2021-08-07T09:18:16Z">
              <w:r>
                <w:rPr/>
                <w:t xml:space="preserve">, </w:t>
              </w:r>
            </w:ins>
            <w:ins w:id="35" w:author="Yu SHI-China Unicom" w:date="2021-08-07T09:18:16Z">
              <w:r>
                <w:rPr>
                  <w:rFonts w:hint="eastAsia"/>
                  <w:lang w:eastAsia="zh-CN"/>
                </w:rPr>
                <w:t>4.2.7.1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Yu SHI-China Unicom" w:date="2021-08-07T09:17:34Z"/>
                <w:lang w:eastAsia="zh-TW"/>
              </w:rPr>
            </w:pPr>
            <w:ins w:id="37" w:author="Yu SHI-China Unicom" w:date="2021-08-07T09:18:21Z">
              <w:r>
                <w:rPr>
                  <w:lang w:eastAsia="zh-TW"/>
                </w:rPr>
                <w:t>Rel-1</w:t>
              </w:r>
            </w:ins>
            <w:ins w:id="38" w:author="Yu SHI-China Unicom" w:date="2021-08-07T09:20:44Z"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" w:author="Yu SHI-China Unicom" w:date="2021-08-07T09:17:34Z"/>
              </w:rPr>
            </w:pPr>
            <w:ins w:id="40" w:author="Yu SHI-China Unicom" w:date="2021-08-07T09:18:32Z">
              <w:r>
                <w:rPr/>
                <w:t>pc_Band</w:t>
              </w:r>
            </w:ins>
            <w:ins w:id="41" w:author="Yu SHI-China Unicom" w:date="2021-08-07T09:21:12Z">
              <w:r>
                <w:rPr/>
                <w:t>1</w:t>
              </w:r>
            </w:ins>
            <w:ins w:id="42" w:author="Yu SHI-China Unicom" w:date="2021-08-07T09:18:32Z">
              <w:r>
                <w:rPr/>
                <w:t>_nrBand78_powerClassNRPart</w:t>
              </w:r>
            </w:ins>
            <w:ins w:id="43" w:author="Yu SHI-China Unicom" w:date="2021-08-07T09:18:32Z">
              <w:r>
                <w:rPr>
                  <w:rFonts w:hint="eastAsia"/>
                  <w:lang w:eastAsia="zh-CN"/>
                </w:rPr>
                <w:t>_</w:t>
              </w:r>
            </w:ins>
            <w:ins w:id="44" w:author="Yu SHI-China Unicom" w:date="2021-08-07T09:18:32Z">
              <w:r>
                <w:rPr/>
                <w:t>r1</w:t>
              </w:r>
            </w:ins>
            <w:ins w:id="45" w:author="Yu SHI-China Unicom" w:date="2021-08-07T09:23:23Z">
              <w:r>
                <w:rPr/>
                <w:t>7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Yu SHI-China Unicom" w:date="2021-08-07T09:17:34Z"/>
                <w:lang w:eastAsia="zh-CN"/>
              </w:rPr>
            </w:pPr>
          </w:p>
        </w:tc>
      </w:tr>
    </w:tbl>
    <w:p/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??"/>
          <w:color w:val="FF0000"/>
          <w:sz w:val="32"/>
          <w:lang w:val="en-US" w:eastAsia="zh-Hans"/>
        </w:rPr>
        <w:t>END</w:t>
      </w:r>
      <w:r>
        <w:rPr>
          <w:rFonts w:hint="default" w:eastAsia="??"/>
          <w:color w:val="FF0000"/>
          <w:sz w:val="32"/>
          <w:lang w:eastAsia="zh-Hans"/>
        </w:rPr>
        <w:t xml:space="preserve"> </w:t>
      </w:r>
      <w:r>
        <w:rPr>
          <w:rFonts w:eastAsia="??"/>
          <w:color w:val="FF0000"/>
          <w:sz w:val="32"/>
        </w:rPr>
        <w:t>OF CHANGES 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73DFE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uiPriority w:val="1"/>
  </w:style>
  <w:style w:type="table" w:default="1" w:styleId="4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uiPriority w:val="0"/>
    <w:pPr>
      <w:ind w:left="1418" w:hanging="1418"/>
    </w:p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yushi</cp:lastModifiedBy>
  <cp:lastPrinted>2412-01-01T07:00:00Z</cp:lastPrinted>
  <dcterms:modified xsi:type="dcterms:W3CDTF">2021-08-07T09:24:17Z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R5-215128</vt:lpwstr>
  </property>
  <property fmtid="{D5CDD505-2E9C-101B-9397-08002B2CF9AE}" pid="10" name="Spec#">
    <vt:lpwstr>38.508-2</vt:lpwstr>
  </property>
  <property fmtid="{D5CDD505-2E9C-101B-9397-08002B2CF9AE}" pid="11" name="Cr#">
    <vt:lpwstr>0235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of PC2 EN-DC configuration into 38.508-2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ENDC_UE_PC2_R17_NR_TDD-UEConTest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